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eastAsia="Times New Roman"/>
          <w:b/>
          <w:sz w:val="24"/>
          <w:lang w:eastAsia="ja-JP"/>
        </w:rPr>
        <w:fldChar w:fldCharType="begin"/>
      </w:r>
      <w:r>
        <w:rPr>
          <w:rFonts w:eastAsia="Times New Roman"/>
          <w:b/>
          <w:sz w:val="24"/>
          <w:lang w:eastAsia="ja-JP"/>
        </w:rPr>
        <w:instrText xml:space="preserve"> DOCPROPERTY  TSG/WGRef  \* MERGEFORMAT </w:instrText>
      </w:r>
      <w:r>
        <w:rPr>
          <w:rFonts w:eastAsia="Times New Roman"/>
          <w:b/>
          <w:sz w:val="24"/>
          <w:lang w:eastAsia="ja-JP"/>
        </w:rPr>
        <w:fldChar w:fldCharType="separate"/>
      </w:r>
      <w:r>
        <w:rPr>
          <w:rFonts w:eastAsia="Times New Roman"/>
          <w:b/>
          <w:sz w:val="24"/>
          <w:lang w:eastAsia="ja-JP"/>
        </w:rPr>
        <w:t>RAN WG2</w:t>
      </w:r>
      <w:r>
        <w:rPr>
          <w:rFonts w:eastAsia="Times New Roman"/>
          <w:b/>
          <w:sz w:val="24"/>
          <w:lang w:eastAsia="ja-JP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R2-24</w:t>
      </w:r>
      <w:r>
        <w:rPr>
          <w:rFonts w:hint="eastAsia"/>
          <w:b/>
          <w:i/>
          <w:sz w:val="28"/>
          <w:lang w:eastAsia="zh-CN"/>
        </w:rPr>
        <w:t>109</w:t>
      </w:r>
      <w:r>
        <w:rPr>
          <w:rFonts w:hint="eastAsia"/>
          <w:b/>
          <w:i/>
          <w:sz w:val="28"/>
          <w:lang w:val="en-US" w:eastAsia="zh-CN"/>
        </w:rPr>
        <w:t>96</w:t>
      </w:r>
    </w:p>
    <w:p w14:paraId="7CB45193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Orlando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Nov.  18th – 22nd,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38.331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5197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Co</w:t>
            </w:r>
            <w:r>
              <w:rPr>
                <w:rFonts w:ascii="Arial" w:hAnsi="Arial"/>
              </w:rPr>
              <w:t xml:space="preserve">rrections </w:t>
            </w:r>
            <w:r>
              <w:rPr>
                <w:rFonts w:hint="eastAsia" w:ascii="Arial" w:hAnsi="Arial"/>
              </w:rPr>
              <w:t>on the Terminology of Peer UE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firstLine="100" w:firstLineChars="5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 xml:space="preserve">, ZTE, </w:t>
            </w:r>
            <w:r>
              <w:t>Huawei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R2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2024-11-</w:t>
            </w:r>
            <w:r>
              <w:rPr>
                <w:rFonts w:hint="eastAsia"/>
                <w:lang w:val="en-US" w:eastAsia="zh-CN"/>
              </w:rPr>
              <w:t>20</w:t>
            </w:r>
            <w:bookmarkStart w:id="10" w:name="_GoBack"/>
            <w:bookmarkEnd w:id="10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In subclause </w:t>
            </w:r>
            <w:r>
              <w:rPr>
                <w:rFonts w:hint="eastAsia" w:eastAsiaTheme="minorEastAsia"/>
                <w:lang w:eastAsia="zh-CN"/>
              </w:rPr>
              <w:t>5.8.9.1.1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Theme="minorEastAsia"/>
                <w:lang w:eastAsia="zh-CN"/>
              </w:rPr>
              <w:t>terminology of peer UE has different meaning</w:t>
            </w:r>
            <w:r>
              <w:rPr>
                <w:rFonts w:hint="eastAsia" w:eastAsiaTheme="minorEastAsia"/>
                <w:lang w:val="en-US" w:eastAsia="zh-CN"/>
              </w:rPr>
              <w:t xml:space="preserve"> which will cause confusing. </w:t>
            </w:r>
            <w:r>
              <w:rPr>
                <w:rFonts w:hint="eastAsia"/>
                <w:lang w:val="en-US" w:eastAsia="zh-CN"/>
              </w:rPr>
              <w:t>U</w:t>
            </w:r>
            <w:r>
              <w:t>sing “peer UE” in a consistent way</w:t>
            </w:r>
            <w:r>
              <w:rPr>
                <w:rFonts w:hint="eastAsia"/>
                <w:lang w:val="en-US" w:eastAsia="zh-CN"/>
              </w:rPr>
              <w:t xml:space="preserve"> is needed in the current session.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19B6510">
            <w:pPr>
              <w:pStyle w:val="82"/>
              <w:spacing w:before="20" w:after="80"/>
              <w:rPr>
                <w:rFonts w:hint="default" w:cs="Arial"/>
                <w:lang w:val="en-US" w:eastAsia="zh-CN"/>
              </w:rPr>
            </w:pPr>
            <w:bookmarkStart w:id="1" w:name="OLE_LINK47"/>
            <w:r>
              <w:rPr>
                <w:rFonts w:hint="eastAsia" w:cs="Arial"/>
                <w:lang w:eastAsia="zh-CN"/>
              </w:rPr>
              <w:t xml:space="preserve">In subclause </w:t>
            </w:r>
            <w:r>
              <w:rPr>
                <w:rFonts w:hint="eastAsia" w:eastAsiaTheme="minorEastAsia"/>
                <w:lang w:eastAsia="zh-CN"/>
              </w:rPr>
              <w:t>5.8.9.1.1</w:t>
            </w:r>
            <w:r>
              <w:rPr>
                <w:rFonts w:hint="eastAsia" w:cs="Arial"/>
                <w:lang w:eastAsia="zh-CN"/>
              </w:rPr>
              <w:t>,</w:t>
            </w:r>
            <w:bookmarkStart w:id="2" w:name="_Hlk179873867"/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delete the</w:t>
            </w:r>
            <w:bookmarkEnd w:id="2"/>
            <w:r>
              <w:rPr>
                <w:rFonts w:hint="eastAsia" w:cs="Arial"/>
                <w:lang w:val="en-US" w:eastAsia="zh-CN"/>
              </w:rPr>
              <w:t xml:space="preserve"> description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szCs w:val="20"/>
                <w:highlight w:val="none"/>
                <w:lang w:val="en-GB" w:eastAsia="zh-CN"/>
              </w:rPr>
              <w:t xml:space="preserve">or L2 U2U Relay UE </w:t>
            </w:r>
            <w:r>
              <w:rPr>
                <w:rFonts w:eastAsia="宋体"/>
                <w:szCs w:val="20"/>
                <w:highlight w:val="none"/>
                <w:lang w:val="en-GB" w:eastAsia="zh-CN"/>
              </w:rPr>
              <w:t>and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the first two sub-bullet. Add the description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or peer L2 U2U Remote UE in case of L2 U2U Relay operation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the third sub-bullet.</w:t>
            </w:r>
          </w:p>
          <w:bookmarkEnd w:id="1"/>
          <w:p w14:paraId="1180D4EF">
            <w:pPr>
              <w:pStyle w:val="82"/>
              <w:spacing w:before="20" w:after="80"/>
              <w:rPr>
                <w:rFonts w:cs="Arial"/>
                <w:lang w:eastAsia="zh-CN"/>
              </w:rPr>
            </w:pPr>
          </w:p>
          <w:p w14:paraId="16758F32"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370337BF">
            <w:pPr>
              <w:pStyle w:val="82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117E7846">
            <w:pPr>
              <w:pStyle w:val="82"/>
              <w:spacing w:before="20" w:after="80"/>
              <w:rPr>
                <w:lang w:eastAsia="zh-CN"/>
              </w:rPr>
            </w:pPr>
            <w:r>
              <w:t>Sidelink</w:t>
            </w:r>
          </w:p>
          <w:p w14:paraId="3BD8DFC2">
            <w:pPr>
              <w:pStyle w:val="82"/>
              <w:spacing w:before="20" w:after="80"/>
              <w:ind w:left="100"/>
            </w:pPr>
          </w:p>
          <w:p w14:paraId="0A0CF683">
            <w:pPr>
              <w:pStyle w:val="82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2E59BBAF">
            <w:pPr>
              <w:pStyle w:val="82"/>
              <w:spacing w:before="20" w:after="80"/>
              <w:rPr>
                <w:iCs/>
              </w:rPr>
            </w:pPr>
            <w:r>
              <w:rPr>
                <w:iCs/>
              </w:rPr>
              <w:t>If network implements this CR but not the UE, there is no interoperability issue.</w:t>
            </w:r>
          </w:p>
          <w:p w14:paraId="31C656EC">
            <w:pPr>
              <w:pStyle w:val="82"/>
              <w:spacing w:before="20" w:after="80"/>
            </w:pPr>
            <w:r>
              <w:rPr>
                <w:iCs/>
              </w:rPr>
              <w:t xml:space="preserve">If UE implements this CR but not the network, there is </w:t>
            </w:r>
            <w:r>
              <w:rPr>
                <w:rFonts w:hint="eastAsia"/>
                <w:iCs/>
              </w:rPr>
              <w:t>no interoperability issue.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</w:pPr>
            <w:r>
              <w:rPr>
                <w:rFonts w:hint="eastAsia" w:cs="Arial"/>
                <w:lang w:eastAsia="zh-CN"/>
              </w:rPr>
              <w:t xml:space="preserve">In subclause </w:t>
            </w:r>
            <w:r>
              <w:rPr>
                <w:rFonts w:hint="eastAsia" w:eastAsiaTheme="minorEastAsia"/>
                <w:lang w:eastAsia="zh-CN"/>
              </w:rPr>
              <w:t>5.8.9.1.1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hint="eastAsia" w:cs="Arial"/>
                <w:lang w:val="en-US" w:eastAsia="zh-CN"/>
              </w:rPr>
              <w:t>the terminology of peer UE has different meaning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numPr>
                <w:ilvl w:val="0"/>
                <w:numId w:val="0"/>
              </w:numPr>
              <w:spacing w:after="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D155A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978EDDD">
      <w:pPr>
        <w:pBdr>
          <w:top w:val="single" w:color="auto" w:sz="8" w:space="1"/>
          <w:left w:val="single" w:color="auto" w:sz="8" w:space="0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2502"/>
          <w:tab w:val="center" w:pos="4819"/>
        </w:tabs>
        <w:spacing w:before="100" w:after="100" w:line="254" w:lineRule="auto"/>
        <w:ind w:left="720" w:hanging="720"/>
        <w:rPr>
          <w:rFonts w:eastAsia="宋体"/>
          <w:bCs/>
          <w:i/>
          <w:sz w:val="22"/>
          <w:szCs w:val="22"/>
          <w:lang w:eastAsia="zh-CN"/>
        </w:rPr>
      </w:pPr>
      <w:r>
        <w:rPr>
          <w:rFonts w:eastAsia="Calibri"/>
          <w:bCs/>
          <w:i/>
          <w:sz w:val="22"/>
          <w:szCs w:val="22"/>
          <w:lang w:eastAsia="ko-KR"/>
        </w:rPr>
        <w:tab/>
      </w:r>
      <w:r>
        <w:rPr>
          <w:rFonts w:eastAsia="Calibri"/>
          <w:bCs/>
          <w:i/>
          <w:sz w:val="22"/>
          <w:szCs w:val="22"/>
          <w:lang w:eastAsia="ko-KR"/>
        </w:rPr>
        <w:t>S</w:t>
      </w:r>
      <w:r>
        <w:rPr>
          <w:rFonts w:eastAsia="宋体"/>
          <w:bCs/>
          <w:i/>
          <w:sz w:val="22"/>
          <w:szCs w:val="22"/>
          <w:lang w:eastAsia="zh-CN"/>
        </w:rPr>
        <w:t>TART</w:t>
      </w:r>
      <w:r>
        <w:rPr>
          <w:rFonts w:eastAsia="Calibri"/>
          <w:bCs/>
          <w:i/>
          <w:sz w:val="22"/>
          <w:szCs w:val="22"/>
          <w:lang w:eastAsia="ko-KR"/>
        </w:rPr>
        <w:t xml:space="preserve"> </w:t>
      </w:r>
      <w:r>
        <w:rPr>
          <w:rFonts w:eastAsia="宋体"/>
          <w:bCs/>
          <w:i/>
          <w:sz w:val="22"/>
          <w:szCs w:val="22"/>
          <w:lang w:eastAsia="zh-CN"/>
        </w:rPr>
        <w:t>OF</w:t>
      </w:r>
      <w:r>
        <w:rPr>
          <w:rFonts w:eastAsia="Calibri"/>
          <w:bCs/>
          <w:i/>
          <w:sz w:val="22"/>
          <w:szCs w:val="22"/>
          <w:lang w:eastAsia="ko-KR"/>
        </w:rPr>
        <w:t xml:space="preserve"> CHANGE</w:t>
      </w:r>
      <w:bookmarkStart w:id="3" w:name="_Toc139045938"/>
    </w:p>
    <w:p w14:paraId="0F4A106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 w:eastAsia="zh-CN"/>
        </w:rPr>
      </w:pPr>
      <w:bookmarkStart w:id="4" w:name="_Toc60777025"/>
      <w:bookmarkStart w:id="5" w:name="_Toc178104815"/>
      <w:r>
        <w:rPr>
          <w:rFonts w:ascii="Arial" w:hAnsi="Arial"/>
          <w:sz w:val="24"/>
          <w:szCs w:val="20"/>
          <w:lang w:val="en-GB" w:eastAsia="zh-CN"/>
        </w:rPr>
        <w:t>5.8.9.1</w:t>
      </w:r>
      <w:r>
        <w:rPr>
          <w:rFonts w:ascii="Arial" w:hAnsi="Arial"/>
          <w:sz w:val="24"/>
          <w:szCs w:val="20"/>
          <w:lang w:val="en-GB" w:eastAsia="zh-CN"/>
        </w:rPr>
        <w:tab/>
      </w:r>
      <w:r>
        <w:rPr>
          <w:rFonts w:ascii="Arial" w:hAnsi="Arial"/>
          <w:sz w:val="24"/>
          <w:szCs w:val="20"/>
          <w:lang w:val="en-GB" w:eastAsia="zh-CN"/>
        </w:rPr>
        <w:t>Sidelink RRC reconfiguration</w:t>
      </w:r>
      <w:bookmarkEnd w:id="4"/>
      <w:bookmarkEnd w:id="5"/>
    </w:p>
    <w:p w14:paraId="27630B9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val="en-GB" w:eastAsia="zh-CN"/>
        </w:rPr>
      </w:pPr>
      <w:bookmarkStart w:id="6" w:name="_Toc178104816"/>
      <w:bookmarkStart w:id="7" w:name="_Toc60777026"/>
      <w:bookmarkStart w:id="8" w:name="OLE_LINK59"/>
      <w:bookmarkStart w:id="9" w:name="OLE_LINK30"/>
      <w:r>
        <w:rPr>
          <w:rFonts w:ascii="Arial" w:hAnsi="Arial" w:eastAsia="MS Mincho"/>
          <w:sz w:val="22"/>
          <w:szCs w:val="20"/>
          <w:lang w:val="en-GB" w:eastAsia="zh-CN"/>
        </w:rPr>
        <w:t>5.8.9.1.1</w:t>
      </w:r>
      <w:r>
        <w:rPr>
          <w:rFonts w:ascii="Arial" w:hAnsi="Arial" w:eastAsia="MS Mincho"/>
          <w:sz w:val="22"/>
          <w:szCs w:val="20"/>
          <w:lang w:val="en-GB" w:eastAsia="zh-CN"/>
        </w:rPr>
        <w:tab/>
      </w:r>
      <w:r>
        <w:rPr>
          <w:rFonts w:ascii="Arial" w:hAnsi="Arial"/>
          <w:sz w:val="22"/>
          <w:szCs w:val="20"/>
          <w:lang w:val="en-GB" w:eastAsia="zh-CN"/>
        </w:rPr>
        <w:t>General</w:t>
      </w:r>
      <w:bookmarkEnd w:id="6"/>
      <w:bookmarkEnd w:id="7"/>
    </w:p>
    <w:bookmarkEnd w:id="8"/>
    <w:bookmarkEnd w:id="9"/>
    <w:p w14:paraId="1DC07C18">
      <w:pPr>
        <w:overflowPunct w:val="0"/>
        <w:autoSpaceDE w:val="0"/>
        <w:autoSpaceDN w:val="0"/>
        <w:adjustRightInd w:val="0"/>
        <w:spacing w:after="180"/>
        <w:rPr>
          <w:rFonts w:eastAsia="宋体"/>
          <w:szCs w:val="20"/>
          <w:lang w:val="en-GB" w:eastAsia="zh-CN"/>
        </w:rPr>
      </w:pPr>
      <w:r>
        <w:rPr>
          <w:rFonts w:hint="eastAsia" w:ascii="宋体" w:hAnsi="宋体" w:eastAsia="宋体" w:cs="Arial"/>
          <w:b/>
          <w:szCs w:val="20"/>
          <w:lang w:val="en-GB" w:eastAsia="zh-CN"/>
        </w:rPr>
        <w:t>……</w:t>
      </w:r>
    </w:p>
    <w:p w14:paraId="7C656F32">
      <w:pPr>
        <w:overflowPunct w:val="0"/>
        <w:autoSpaceDE w:val="0"/>
        <w:autoSpaceDN w:val="0"/>
        <w:adjustRightInd w:val="0"/>
        <w:spacing w:after="180"/>
        <w:rPr>
          <w:szCs w:val="20"/>
          <w:lang w:val="en-GB" w:eastAsia="zh-CN"/>
        </w:rPr>
      </w:pPr>
      <w:r>
        <w:rPr>
          <w:szCs w:val="20"/>
          <w:lang w:val="en-GB" w:eastAsia="zh-CN"/>
        </w:rPr>
        <w:t xml:space="preserve">The UE may initiate the sidelink RRC reconfiguration procedure and perform the operation in clause 5.8.9.1.2 </w:t>
      </w:r>
      <w:r>
        <w:rPr>
          <w:rFonts w:eastAsia="宋体"/>
          <w:szCs w:val="20"/>
          <w:lang w:val="en-GB" w:eastAsia="zh-CN"/>
        </w:rPr>
        <w:t>on the corresponding PC5-RRC connection</w:t>
      </w:r>
      <w:r>
        <w:rPr>
          <w:szCs w:val="20"/>
          <w:lang w:val="en-GB" w:eastAsia="zh-CN"/>
        </w:rPr>
        <w:t xml:space="preserve"> in following cases:</w:t>
      </w:r>
    </w:p>
    <w:p w14:paraId="5A67C02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release of sidelink DRBs associated with the peer UE, or </w:t>
      </w:r>
      <w:del w:id="0" w:author="徐昊" w:date="2024-11-20T17:53:00Z">
        <w:r>
          <w:rPr>
            <w:szCs w:val="20"/>
            <w:lang w:val="en-GB" w:eastAsia="zh-CN"/>
          </w:rPr>
          <w:delText xml:space="preserve">L2 U2U Relay UE </w:delText>
        </w:r>
      </w:del>
      <w:del w:id="1" w:author="徐昊" w:date="2024-11-20T17:53:00Z">
        <w:r>
          <w:rPr>
            <w:rFonts w:eastAsia="宋体"/>
            <w:szCs w:val="20"/>
            <w:lang w:val="en-GB" w:eastAsia="zh-CN"/>
          </w:rPr>
          <w:delText>and</w:delText>
        </w:r>
      </w:del>
      <w:del w:id="2" w:author="徐昊" w:date="2024-11-20T17:53:00Z">
        <w:r>
          <w:rPr>
            <w:szCs w:val="20"/>
            <w:lang w:val="en-GB" w:eastAsia="zh-CN"/>
          </w:rPr>
          <w:delText xml:space="preserve"> </w:delText>
        </w:r>
      </w:del>
      <w:r>
        <w:rPr>
          <w:szCs w:val="20"/>
          <w:lang w:val="en-GB" w:eastAsia="zh-CN"/>
        </w:rPr>
        <w:t>peer L2 U2U Remote UE in case of L2 U2U Relay operation, as specified in clause 5.8.9.1a.1;</w:t>
      </w:r>
    </w:p>
    <w:p w14:paraId="5942B2A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establishment of sidelink DRBs associated with the peer UE, or </w:t>
      </w:r>
      <w:del w:id="3" w:author="徐昊" w:date="2024-11-20T17:53:11Z">
        <w:r>
          <w:rPr>
            <w:szCs w:val="20"/>
            <w:lang w:val="en-GB" w:eastAsia="zh-CN"/>
          </w:rPr>
          <w:delText xml:space="preserve">L2 U2U Relay UE </w:delText>
        </w:r>
      </w:del>
      <w:del w:id="4" w:author="徐昊" w:date="2024-11-20T17:53:11Z">
        <w:r>
          <w:rPr>
            <w:rFonts w:eastAsia="宋体"/>
            <w:szCs w:val="20"/>
            <w:lang w:val="en-GB" w:eastAsia="zh-CN"/>
          </w:rPr>
          <w:delText>and</w:delText>
        </w:r>
      </w:del>
      <w:del w:id="5" w:author="徐昊" w:date="2024-11-20T17:53:11Z">
        <w:r>
          <w:rPr>
            <w:szCs w:val="20"/>
            <w:lang w:val="en-GB" w:eastAsia="zh-CN"/>
          </w:rPr>
          <w:delText xml:space="preserve"> </w:delText>
        </w:r>
      </w:del>
      <w:r>
        <w:rPr>
          <w:szCs w:val="20"/>
          <w:lang w:val="en-GB" w:eastAsia="zh-CN"/>
        </w:rPr>
        <w:t>peer L2 U2U Remote UE in case of L2 U2U Relay operation, as specified in clause 5.8.9.1a.2;</w:t>
      </w:r>
    </w:p>
    <w:p w14:paraId="6ECC12B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modification for the parameters included in </w:t>
      </w:r>
      <w:r>
        <w:rPr>
          <w:i/>
          <w:szCs w:val="20"/>
          <w:lang w:val="en-GB" w:eastAsia="zh-CN"/>
        </w:rPr>
        <w:t>SLRB-Config</w:t>
      </w:r>
      <w:r>
        <w:rPr>
          <w:szCs w:val="20"/>
          <w:lang w:val="en-GB" w:eastAsia="zh-CN"/>
        </w:rPr>
        <w:t xml:space="preserve"> of sidelink DRBs associated with the peer UE, </w:t>
      </w:r>
      <w:ins w:id="6" w:author="徐昊" w:date="2024-11-20T17:53:26Z">
        <w:r>
          <w:rPr>
            <w:szCs w:val="20"/>
            <w:lang w:val="en-GB" w:eastAsia="zh-CN"/>
          </w:rPr>
          <w:t>or peer L2 U2U Remote UE in case of L2 U2U Relay operation</w:t>
        </w:r>
      </w:ins>
      <w:ins w:id="7" w:author="徐昊" w:date="2024-11-20T17:53:29Z">
        <w:r>
          <w:rPr>
            <w:rFonts w:hint="eastAsia"/>
            <w:szCs w:val="20"/>
            <w:lang w:val="en-US" w:eastAsia="zh-CN"/>
          </w:rPr>
          <w:t>,</w:t>
        </w:r>
      </w:ins>
      <w:ins w:id="8" w:author="徐昊" w:date="2024-11-20T17:53:30Z">
        <w:r>
          <w:rPr>
            <w:rFonts w:hint="eastAsia"/>
            <w:szCs w:val="20"/>
            <w:lang w:val="en-US" w:eastAsia="zh-CN"/>
          </w:rPr>
          <w:t xml:space="preserve"> </w:t>
        </w:r>
      </w:ins>
      <w:r>
        <w:rPr>
          <w:szCs w:val="20"/>
          <w:lang w:val="en-GB" w:eastAsia="zh-CN"/>
        </w:rPr>
        <w:t>as specified in clause 5.8.9.1a.2;</w:t>
      </w:r>
    </w:p>
    <w:p w14:paraId="25F61DB1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release of additional sidelink RLC bearer associated with the peer UE, as specified in clause 5.8.9.1a.5;</w:t>
      </w:r>
    </w:p>
    <w:p w14:paraId="6DDDDFD9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establishment of additional sidelink RLC bearer associated with the peer UE, as specified in clause 5.8.9.1a.6;</w:t>
      </w:r>
    </w:p>
    <w:p w14:paraId="73E16BC9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modification for the parameters included in </w:t>
      </w:r>
      <w:r>
        <w:rPr>
          <w:i/>
          <w:iCs/>
          <w:szCs w:val="20"/>
          <w:lang w:val="en-GB" w:eastAsia="zh-CN"/>
        </w:rPr>
        <w:t>SL-RLC-BearerConfig</w:t>
      </w:r>
      <w:r>
        <w:rPr>
          <w:szCs w:val="20"/>
          <w:lang w:val="en-GB" w:eastAsia="zh-CN"/>
        </w:rPr>
        <w:t xml:space="preserve"> of additional sidelink RLC bearer associated with the peer UE, as specified in clause 5.8.9.1a.6;</w:t>
      </w:r>
    </w:p>
    <w:p w14:paraId="29F0E3B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>the release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5.8.9.7.1;</w:t>
      </w:r>
    </w:p>
    <w:p w14:paraId="195C10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>the establishment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5.8.9.7.2;</w:t>
      </w:r>
    </w:p>
    <w:p w14:paraId="7BE7AF3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 xml:space="preserve">the modification for the parameters included in </w:t>
      </w:r>
      <w:r>
        <w:rPr>
          <w:rFonts w:eastAsia="宋体"/>
          <w:i/>
          <w:szCs w:val="20"/>
          <w:lang w:val="en-GB"/>
        </w:rPr>
        <w:t>SL-RLC-ChannelConfigPC5</w:t>
      </w:r>
      <w:r>
        <w:rPr>
          <w:rFonts w:eastAsia="宋体"/>
          <w:szCs w:val="20"/>
          <w:lang w:val="en-GB"/>
        </w:rPr>
        <w:t xml:space="preserve">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5.8.9.7.2;</w:t>
      </w:r>
    </w:p>
    <w:p w14:paraId="02393CD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release of sidelink carrier associated with the peer UE, as specified in clause 5.8.9.1b.1;</w:t>
      </w:r>
    </w:p>
    <w:p w14:paraId="68DF49E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addition of sidelink carrier associated with the peer UE, as specified in clause 5.8.9.1b.2;</w:t>
      </w:r>
    </w:p>
    <w:p w14:paraId="59225E23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(re-)configuration of the peer UE to perform NR sidelink measurement and report.</w:t>
      </w:r>
    </w:p>
    <w:p w14:paraId="168238F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 xml:space="preserve">the </w:t>
      </w:r>
      <w:r>
        <w:rPr>
          <w:szCs w:val="20"/>
          <w:lang w:val="en-GB" w:eastAsia="zh-CN"/>
        </w:rPr>
        <w:t>(re-)</w:t>
      </w:r>
      <w:r>
        <w:rPr>
          <w:rFonts w:eastAsia="宋体"/>
          <w:szCs w:val="20"/>
          <w:lang w:val="en-GB" w:eastAsia="zh-CN"/>
        </w:rPr>
        <w:t>configuration of the sidelink CSI reference signal resources and CSI reporting latency bound;</w:t>
      </w:r>
    </w:p>
    <w:p w14:paraId="1CCF08F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peer UE to perform sidelink DRX;</w:t>
      </w:r>
    </w:p>
    <w:p w14:paraId="4D977A9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latency bound of SL Inter-UE coordination report;</w:t>
      </w:r>
    </w:p>
    <w:p w14:paraId="4745E52A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local UE ID pair for L2 U2U Remote UE and its peer L2 U2U Remote UE by L2 U2U Relay UE.</w:t>
      </w:r>
    </w:p>
    <w:p w14:paraId="5F7569F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response to the request in a </w:t>
      </w:r>
      <w:r>
        <w:rPr>
          <w:i/>
          <w:iCs/>
          <w:szCs w:val="20"/>
          <w:lang w:val="en-GB" w:eastAsia="zh-CN"/>
        </w:rPr>
        <w:t>RemoteUEInformationSidelink</w:t>
      </w:r>
      <w:r>
        <w:rPr>
          <w:szCs w:val="20"/>
          <w:lang w:val="en-GB" w:eastAsia="zh-CN"/>
        </w:rPr>
        <w:t xml:space="preserve"> message for the SFN-DFN offset from the L2 U2N Remote UE;</w:t>
      </w:r>
    </w:p>
    <w:p w14:paraId="366E8C7C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change in the value of the SFN-DFN offset at the L2 U2N Relay UE.</w:t>
      </w:r>
    </w:p>
    <w:p w14:paraId="4A103887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宋体"/>
          <w:szCs w:val="20"/>
          <w:lang w:val="en-GB" w:eastAsia="zh-CN"/>
        </w:rPr>
      </w:pPr>
      <w:r>
        <w:rPr>
          <w:szCs w:val="20"/>
          <w:lang w:val="en-GB" w:eastAsia="zh-CN"/>
        </w:rPr>
        <w:t>NOTE: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It is up to L2 U2N Relay UE implementation to determine when the SFN-DFN offset has changed in value to a degree requiring an update to be sent to the L2 U2N Remote UE.</w:t>
      </w:r>
    </w:p>
    <w:p w14:paraId="6B5577D2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……</w:t>
      </w:r>
    </w:p>
    <w:p w14:paraId="48E298E4">
      <w:pPr>
        <w:pBdr>
          <w:top w:val="single" w:color="auto" w:sz="8" w:space="1"/>
          <w:left w:val="single" w:color="auto" w:sz="8" w:space="0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lang w:eastAsia="zh-CN"/>
        </w:rPr>
      </w:pPr>
      <w:r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Calibri"/>
          <w:bCs/>
          <w:i/>
          <w:sz w:val="22"/>
          <w:szCs w:val="22"/>
          <w:lang w:eastAsia="ko-KR"/>
        </w:rPr>
        <w:t xml:space="preserve"> </w:t>
      </w:r>
      <w:r>
        <w:rPr>
          <w:rFonts w:eastAsia="宋体"/>
          <w:bCs/>
          <w:i/>
          <w:sz w:val="22"/>
          <w:szCs w:val="22"/>
          <w:lang w:eastAsia="zh-CN"/>
        </w:rPr>
        <w:t xml:space="preserve">OF </w:t>
      </w:r>
      <w:r>
        <w:rPr>
          <w:rFonts w:eastAsia="Calibri"/>
          <w:bCs/>
          <w:i/>
          <w:sz w:val="22"/>
          <w:szCs w:val="22"/>
          <w:lang w:eastAsia="ko-KR"/>
        </w:rPr>
        <w:t>CHANGE</w:t>
      </w:r>
      <w:bookmarkEnd w:id="3"/>
    </w:p>
    <w:sectPr>
      <w:pgSz w:w="11906" w:h="16838"/>
      <w:pgMar w:top="1440" w:right="1800" w:bottom="1440" w:left="1800" w:header="708" w:footer="709" w:gutter="0"/>
      <w:pgBorders w:offsetFrom="page">
        <w:top w:val="single" w:color="FFFFFF" w:themeColor="background1" w:sz="4" w:space="24"/>
        <w:left w:val="single" w:color="FFFFFF" w:themeColor="background1" w:sz="4" w:space="24"/>
        <w:bottom w:val="single" w:color="FFFFFF" w:themeColor="background1" w:sz="4" w:space="24"/>
        <w:right w:val="single" w:color="FFFFFF" w:themeColor="background1" w:sz="4" w:space="24"/>
      </w:pgBorders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徐昊">
    <w15:presenceInfo w15:providerId="WPS Office" w15:userId="8249959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0ZTAxODM3OGU0NWUyYmQ5MjExODM0ZDg4ZmY2YTEifQ=="/>
  </w:docVars>
  <w:rsids>
    <w:rsidRoot w:val="00022E4A"/>
    <w:rsid w:val="00022E4A"/>
    <w:rsid w:val="000621FB"/>
    <w:rsid w:val="00070E09"/>
    <w:rsid w:val="000A6394"/>
    <w:rsid w:val="000B2C1B"/>
    <w:rsid w:val="000B7FED"/>
    <w:rsid w:val="000C038A"/>
    <w:rsid w:val="000C24EA"/>
    <w:rsid w:val="000C6598"/>
    <w:rsid w:val="000D44B3"/>
    <w:rsid w:val="00145D43"/>
    <w:rsid w:val="001563F6"/>
    <w:rsid w:val="00192C46"/>
    <w:rsid w:val="001A08B3"/>
    <w:rsid w:val="001A7B60"/>
    <w:rsid w:val="001B52F0"/>
    <w:rsid w:val="001B7A65"/>
    <w:rsid w:val="001E41F3"/>
    <w:rsid w:val="00211BEE"/>
    <w:rsid w:val="0026004D"/>
    <w:rsid w:val="002640DD"/>
    <w:rsid w:val="00271B5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25C"/>
    <w:rsid w:val="004B75B7"/>
    <w:rsid w:val="005141D9"/>
    <w:rsid w:val="0051580D"/>
    <w:rsid w:val="00547111"/>
    <w:rsid w:val="0056481D"/>
    <w:rsid w:val="00592D74"/>
    <w:rsid w:val="005B34AD"/>
    <w:rsid w:val="005E2C44"/>
    <w:rsid w:val="00621188"/>
    <w:rsid w:val="006257ED"/>
    <w:rsid w:val="00653DE4"/>
    <w:rsid w:val="00665C47"/>
    <w:rsid w:val="00695808"/>
    <w:rsid w:val="006B46FB"/>
    <w:rsid w:val="006E151B"/>
    <w:rsid w:val="006E21FB"/>
    <w:rsid w:val="0071584B"/>
    <w:rsid w:val="00737EA2"/>
    <w:rsid w:val="00770CC8"/>
    <w:rsid w:val="00792342"/>
    <w:rsid w:val="007977A8"/>
    <w:rsid w:val="007B512A"/>
    <w:rsid w:val="007C2097"/>
    <w:rsid w:val="007D6A07"/>
    <w:rsid w:val="007E6017"/>
    <w:rsid w:val="007F7259"/>
    <w:rsid w:val="008040A8"/>
    <w:rsid w:val="008279FA"/>
    <w:rsid w:val="008626E7"/>
    <w:rsid w:val="00870EE7"/>
    <w:rsid w:val="00884F4F"/>
    <w:rsid w:val="008863B9"/>
    <w:rsid w:val="008A45A6"/>
    <w:rsid w:val="008D3CCC"/>
    <w:rsid w:val="008F3789"/>
    <w:rsid w:val="008F686C"/>
    <w:rsid w:val="009148DE"/>
    <w:rsid w:val="00941E30"/>
    <w:rsid w:val="009531B0"/>
    <w:rsid w:val="00954490"/>
    <w:rsid w:val="009741B3"/>
    <w:rsid w:val="009777D9"/>
    <w:rsid w:val="00991B88"/>
    <w:rsid w:val="009A5753"/>
    <w:rsid w:val="009A579D"/>
    <w:rsid w:val="009E3297"/>
    <w:rsid w:val="009F3632"/>
    <w:rsid w:val="009F734F"/>
    <w:rsid w:val="00A246B6"/>
    <w:rsid w:val="00A47E70"/>
    <w:rsid w:val="00A50CF0"/>
    <w:rsid w:val="00A56F4B"/>
    <w:rsid w:val="00A760D6"/>
    <w:rsid w:val="00A7671C"/>
    <w:rsid w:val="00AA2CBC"/>
    <w:rsid w:val="00AC5820"/>
    <w:rsid w:val="00AD1CD8"/>
    <w:rsid w:val="00AD2F0C"/>
    <w:rsid w:val="00B1001B"/>
    <w:rsid w:val="00B258BB"/>
    <w:rsid w:val="00B67B97"/>
    <w:rsid w:val="00B968C8"/>
    <w:rsid w:val="00BA3EC5"/>
    <w:rsid w:val="00BA51D9"/>
    <w:rsid w:val="00BB5DFC"/>
    <w:rsid w:val="00BD279D"/>
    <w:rsid w:val="00BD6BB8"/>
    <w:rsid w:val="00C56347"/>
    <w:rsid w:val="00C64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5F2"/>
    <w:rsid w:val="00DE34CF"/>
    <w:rsid w:val="00E13F3D"/>
    <w:rsid w:val="00E34898"/>
    <w:rsid w:val="00E702F1"/>
    <w:rsid w:val="00E80AC2"/>
    <w:rsid w:val="00EB09B7"/>
    <w:rsid w:val="00EE7D7C"/>
    <w:rsid w:val="00F25D98"/>
    <w:rsid w:val="00F300FB"/>
    <w:rsid w:val="00FB6386"/>
    <w:rsid w:val="0ABB74EA"/>
    <w:rsid w:val="16DD44E9"/>
    <w:rsid w:val="32006D88"/>
    <w:rsid w:val="36AB5451"/>
    <w:rsid w:val="3A1E6477"/>
    <w:rsid w:val="4E183B85"/>
    <w:rsid w:val="564C5CE1"/>
    <w:rsid w:val="58DF192F"/>
    <w:rsid w:val="5A594EA3"/>
    <w:rsid w:val="652E390C"/>
    <w:rsid w:val="70C65675"/>
    <w:rsid w:val="73AB4950"/>
    <w:rsid w:val="73C92B8D"/>
    <w:rsid w:val="74F2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90"/>
    <w:qFormat/>
    <w:uiPriority w:val="0"/>
  </w:style>
  <w:style w:type="paragraph" w:customStyle="1" w:styleId="80">
    <w:name w:val="B5"/>
    <w:basedOn w:val="37"/>
    <w:link w:val="91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customStyle="1" w:styleId="8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6"/>
    <w:basedOn w:val="80"/>
    <w:link w:val="9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3">
    <w:name w:val="B6 Char"/>
    <w:link w:val="92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94">
    <w:name w:val="B7"/>
    <w:basedOn w:val="92"/>
    <w:link w:val="95"/>
    <w:qFormat/>
    <w:uiPriority w:val="0"/>
    <w:pPr>
      <w:ind w:left="2269"/>
    </w:pPr>
  </w:style>
  <w:style w:type="character" w:customStyle="1" w:styleId="95">
    <w:name w:val="B7 Char"/>
    <w:link w:val="9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751</Words>
  <Characters>3827</Characters>
  <Lines>105</Lines>
  <Paragraphs>29</Paragraphs>
  <TotalTime>0</TotalTime>
  <ScaleCrop>false</ScaleCrop>
  <LinksUpToDate>false</LinksUpToDate>
  <CharactersWithSpaces>4503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徐昊</cp:lastModifiedBy>
  <cp:lastPrinted>2411-12-31T23:00:00Z</cp:lastPrinted>
  <dcterms:modified xsi:type="dcterms:W3CDTF">2024-11-20T22:56:41Z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36475653DCD147E6A3197B73E7D4F36B_12</vt:lpwstr>
  </property>
</Properties>
</file>